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D8117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140B1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7210C" w:rsidRPr="000140B1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E7210C">
        <w:rPr>
          <w:rFonts w:ascii="Arial" w:eastAsia="MS Mincho" w:hAnsi="Arial" w:cs="Arial"/>
          <w:b/>
          <w:sz w:val="24"/>
          <w:szCs w:val="24"/>
          <w:lang w:eastAsia="ja-JP"/>
        </w:rPr>
        <w:t>364</w:t>
      </w:r>
    </w:p>
    <w:p w14:paraId="37928451" w14:textId="0F223F9F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210C">
        <w:rPr>
          <w:rFonts w:ascii="Arial" w:eastAsia="MS Mincho" w:hAnsi="Arial" w:cs="Arial"/>
          <w:i/>
          <w:sz w:val="24"/>
          <w:szCs w:val="24"/>
          <w:lang w:eastAsia="ja-JP"/>
        </w:rPr>
        <w:t>1150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9FBFC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Source: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Qualcomm</w:t>
      </w:r>
    </w:p>
    <w:p w14:paraId="4711311D" w14:textId="75AC7513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pCR Title:</w:t>
      </w:r>
      <w:r w:rsidRPr="000140B1">
        <w:rPr>
          <w:rFonts w:ascii="Arial" w:hAnsi="Arial" w:cs="Arial"/>
          <w:b/>
          <w:bCs/>
        </w:rPr>
        <w:tab/>
      </w:r>
      <w:r w:rsidR="000B04ED" w:rsidRPr="000140B1">
        <w:rPr>
          <w:rFonts w:ascii="Arial" w:hAnsi="Arial" w:cs="Arial"/>
          <w:b/>
          <w:bCs/>
        </w:rPr>
        <w:t xml:space="preserve">Update to Use Case on </w:t>
      </w:r>
      <w:r w:rsidR="009D6D69" w:rsidRPr="000140B1">
        <w:rPr>
          <w:rFonts w:ascii="Arial" w:hAnsi="Arial" w:cs="Arial"/>
          <w:b/>
          <w:bCs/>
        </w:rPr>
        <w:t xml:space="preserve">Ambient IoT for airport terminal / shipping </w:t>
      </w:r>
      <w:proofErr w:type="gramStart"/>
      <w:r w:rsidR="009D6D69" w:rsidRPr="000140B1">
        <w:rPr>
          <w:rFonts w:ascii="Arial" w:hAnsi="Arial" w:cs="Arial"/>
          <w:b/>
          <w:bCs/>
        </w:rPr>
        <w:t>port</w:t>
      </w:r>
      <w:proofErr w:type="gramEnd"/>
    </w:p>
    <w:p w14:paraId="72477C59" w14:textId="6C988E7E" w:rsidR="00C631A6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Draft Spec:</w:t>
      </w:r>
      <w:r w:rsidRPr="000140B1">
        <w:rPr>
          <w:rFonts w:ascii="Arial" w:hAnsi="Arial" w:cs="Arial"/>
          <w:b/>
          <w:bCs/>
        </w:rPr>
        <w:tab/>
        <w:t xml:space="preserve">3GPP  TR </w:t>
      </w:r>
      <w:r w:rsidR="00B83F2C" w:rsidRPr="000140B1">
        <w:rPr>
          <w:rFonts w:ascii="Arial" w:hAnsi="Arial" w:cs="Arial"/>
          <w:b/>
          <w:bCs/>
        </w:rPr>
        <w:t>22.840 v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.0</w:t>
      </w:r>
      <w:r w:rsidR="000B04ED" w:rsidRPr="000140B1" w:rsidDel="000B04ED">
        <w:rPr>
          <w:rFonts w:ascii="Arial" w:hAnsi="Arial" w:cs="Arial"/>
          <w:b/>
          <w:bCs/>
        </w:rPr>
        <w:t xml:space="preserve"> </w:t>
      </w:r>
    </w:p>
    <w:p w14:paraId="0BC8E829" w14:textId="6EDA9E5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Agenda item:</w:t>
      </w:r>
      <w:r w:rsidRPr="000140B1">
        <w:rPr>
          <w:rFonts w:ascii="Arial" w:hAnsi="Arial" w:cs="Arial"/>
          <w:b/>
          <w:bCs/>
        </w:rPr>
        <w:tab/>
      </w:r>
      <w:r w:rsidR="000140B1">
        <w:rPr>
          <w:rFonts w:ascii="Arial" w:hAnsi="Arial" w:cs="Arial"/>
          <w:b/>
          <w:bCs/>
        </w:rPr>
        <w:t>7</w:t>
      </w:r>
      <w:r w:rsidRPr="000140B1">
        <w:rPr>
          <w:rFonts w:ascii="Arial" w:hAnsi="Arial" w:cs="Arial"/>
          <w:b/>
          <w:bCs/>
        </w:rPr>
        <w:t>.</w:t>
      </w:r>
      <w:r w:rsidR="000140B1">
        <w:rPr>
          <w:rFonts w:ascii="Arial" w:hAnsi="Arial" w:cs="Arial"/>
          <w:b/>
          <w:bCs/>
        </w:rPr>
        <w:t>2</w:t>
      </w:r>
    </w:p>
    <w:p w14:paraId="357F2850" w14:textId="77777777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Document for:</w:t>
      </w:r>
      <w:r w:rsidRPr="000140B1">
        <w:rPr>
          <w:rFonts w:ascii="Arial" w:hAnsi="Arial" w:cs="Arial"/>
          <w:b/>
          <w:bCs/>
        </w:rPr>
        <w:tab/>
        <w:t>Approval</w:t>
      </w:r>
    </w:p>
    <w:p w14:paraId="6A3A6079" w14:textId="4E245304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Contact: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Lola Awoniyi-Oteri</w:t>
      </w:r>
      <w:r w:rsidR="00C631A6" w:rsidRPr="000140B1">
        <w:rPr>
          <w:rFonts w:ascii="Arial" w:hAnsi="Arial" w:cs="Arial"/>
          <w:b/>
          <w:bCs/>
        </w:rPr>
        <w:t xml:space="preserve"> </w:t>
      </w:r>
      <w:r w:rsidR="00B83F2C" w:rsidRPr="000140B1">
        <w:rPr>
          <w:rFonts w:ascii="Arial" w:hAnsi="Arial" w:cs="Arial"/>
          <w:b/>
          <w:bCs/>
        </w:rPr>
        <w:t>&lt;oawoniyi@qti.qualcomm.com&gt;</w:t>
      </w:r>
    </w:p>
    <w:p w14:paraId="1BE55A2C" w14:textId="77777777" w:rsidR="008D05CF" w:rsidRPr="000140B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EBE3112" w:rsidR="008D05CF" w:rsidRPr="000140B1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40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 xml:space="preserve">Updating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KPIs for the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>use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>case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in clause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>5.7</w:t>
      </w:r>
    </w:p>
    <w:p w14:paraId="28CC935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1. Introduction</w:t>
      </w:r>
    </w:p>
    <w:p w14:paraId="4B3C84EF" w14:textId="4E96F11C" w:rsidR="0009108F" w:rsidRPr="000140B1" w:rsidRDefault="008C6825" w:rsidP="0009108F">
      <w:pPr>
        <w:rPr>
          <w:noProof/>
        </w:rPr>
      </w:pPr>
      <w:r w:rsidRPr="000140B1">
        <w:rPr>
          <w:noProof/>
        </w:rPr>
        <w:t xml:space="preserve">Updating </w:t>
      </w:r>
      <w:r w:rsidR="005D3C63" w:rsidRPr="000140B1">
        <w:rPr>
          <w:noProof/>
        </w:rPr>
        <w:t>KPI table</w:t>
      </w:r>
    </w:p>
    <w:p w14:paraId="6BC49DFD" w14:textId="77777777" w:rsidR="0009108F" w:rsidRPr="000140B1" w:rsidRDefault="0009108F" w:rsidP="0009108F">
      <w:pPr>
        <w:pStyle w:val="CRCoverPage"/>
        <w:rPr>
          <w:b/>
          <w:noProof/>
          <w:lang w:val="en-US"/>
        </w:rPr>
      </w:pPr>
      <w:r w:rsidRPr="000140B1">
        <w:rPr>
          <w:b/>
          <w:noProof/>
          <w:lang w:val="en-US"/>
        </w:rPr>
        <w:t>2. Reason for Change</w:t>
      </w:r>
    </w:p>
    <w:p w14:paraId="276E1BF0" w14:textId="5DF0C734" w:rsidR="00B208E2" w:rsidRDefault="00B208E2" w:rsidP="005D3C63">
      <w:pPr>
        <w:rPr>
          <w:ins w:id="0" w:author="Lola Awoniyi-Oteri2" w:date="2023-05-22T00:46:00Z"/>
          <w:noProof/>
          <w:lang w:val="en-US"/>
        </w:rPr>
      </w:pPr>
      <w:r w:rsidRPr="000140B1">
        <w:rPr>
          <w:noProof/>
          <w:lang w:val="en-US"/>
        </w:rPr>
        <w:t>Adding values for pos</w:t>
      </w:r>
      <w:r w:rsidR="00BA54E4" w:rsidRPr="000140B1">
        <w:rPr>
          <w:noProof/>
          <w:lang w:val="en-US"/>
        </w:rPr>
        <w:t>i</w:t>
      </w:r>
      <w:r w:rsidRPr="000140B1">
        <w:rPr>
          <w:noProof/>
          <w:lang w:val="en-US"/>
        </w:rPr>
        <w:t>tioning service availabillity and position accuracy KPIs</w:t>
      </w:r>
      <w:r w:rsidR="005F41D8" w:rsidRPr="000140B1">
        <w:rPr>
          <w:noProof/>
          <w:lang w:val="en-US"/>
        </w:rPr>
        <w:t>.</w:t>
      </w:r>
    </w:p>
    <w:p w14:paraId="2D7600C6" w14:textId="0CFB9113" w:rsidR="0045279F" w:rsidRPr="000140B1" w:rsidRDefault="0045279F" w:rsidP="005D3C63">
      <w:pPr>
        <w:rPr>
          <w:noProof/>
          <w:lang w:val="en-US"/>
        </w:rPr>
      </w:pPr>
      <w:ins w:id="1" w:author="Lola Awoniyi-Oteri2" w:date="2023-05-22T00:46:00Z">
        <w:r>
          <w:rPr>
            <w:noProof/>
            <w:lang w:val="en-US"/>
          </w:rPr>
          <w:t xml:space="preserve">Removing the comparators from the </w:t>
        </w:r>
      </w:ins>
      <w:ins w:id="2" w:author="Lola Awoniyi-Oteri2" w:date="2023-05-22T00:47:00Z">
        <w:r>
          <w:rPr>
            <w:noProof/>
            <w:lang w:val="en-US"/>
          </w:rPr>
          <w:t>KPI values</w:t>
        </w:r>
      </w:ins>
    </w:p>
    <w:p w14:paraId="6EB4E968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3. Conclusions</w:t>
      </w:r>
    </w:p>
    <w:p w14:paraId="2D6B330B" w14:textId="77777777" w:rsidR="0009108F" w:rsidRPr="000140B1" w:rsidRDefault="0009108F" w:rsidP="0009108F">
      <w:pPr>
        <w:rPr>
          <w:noProof/>
        </w:rPr>
      </w:pPr>
      <w:r w:rsidRPr="000140B1">
        <w:rPr>
          <w:noProof/>
        </w:rPr>
        <w:t>&lt;Conclusion part (optional)&gt;</w:t>
      </w:r>
    </w:p>
    <w:p w14:paraId="0491F50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4. Proposal</w:t>
      </w:r>
    </w:p>
    <w:p w14:paraId="6E70F031" w14:textId="03105A18" w:rsidR="0009108F" w:rsidRPr="006F63DE" w:rsidRDefault="0009108F" w:rsidP="0009108F">
      <w:pPr>
        <w:rPr>
          <w:noProof/>
          <w:lang w:val="en-US"/>
        </w:rPr>
      </w:pPr>
      <w:r w:rsidRPr="000140B1">
        <w:rPr>
          <w:noProof/>
          <w:lang w:val="en-US"/>
        </w:rPr>
        <w:t xml:space="preserve">It is proposed to agree the following changes to </w:t>
      </w:r>
      <w:r w:rsidR="006F63DE" w:rsidRPr="000140B1">
        <w:t>3GPP TR 22.840 v</w:t>
      </w:r>
      <w:r w:rsidR="005C4B51" w:rsidRPr="000140B1">
        <w:t>1</w:t>
      </w:r>
      <w:r w:rsidR="006F63DE" w:rsidRPr="000140B1">
        <w:t>.</w:t>
      </w:r>
      <w:r w:rsidR="005C4B51" w:rsidRPr="000140B1">
        <w:t>1</w:t>
      </w:r>
      <w:r w:rsidR="006F63DE" w:rsidRPr="000140B1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2454D3" w14:textId="77777777" w:rsidR="00141FCB" w:rsidRDefault="00141FCB" w:rsidP="00141FCB">
      <w:pPr>
        <w:pStyle w:val="Heading3"/>
      </w:pPr>
      <w:bookmarkStart w:id="3" w:name="_Toc128540171"/>
      <w:r>
        <w:t>5.7.6</w:t>
      </w:r>
      <w:r>
        <w:tab/>
        <w:t xml:space="preserve">Potential New Requirements needed to support the use </w:t>
      </w:r>
      <w:proofErr w:type="gramStart"/>
      <w:r>
        <w:t>case</w:t>
      </w:r>
      <w:bookmarkEnd w:id="3"/>
      <w:proofErr w:type="gramEnd"/>
    </w:p>
    <w:p w14:paraId="68D6E2DD" w14:textId="77777777" w:rsidR="00141FCB" w:rsidRDefault="00141FCB" w:rsidP="00141FCB">
      <w:r>
        <w:t xml:space="preserve">[PR 5.7.6-001] The 5G system shall be able to support means to discover and locate Ambient-IoT devices in a certain geographical area, </w:t>
      </w:r>
      <w:proofErr w:type="gramStart"/>
      <w:r>
        <w:t>e.g.</w:t>
      </w:r>
      <w:proofErr w:type="gramEnd"/>
      <w:r>
        <w:t xml:space="preserve"> at cell level.</w:t>
      </w:r>
    </w:p>
    <w:p w14:paraId="16CA2BAD" w14:textId="77777777" w:rsidR="00141FCB" w:rsidRDefault="00141FCB" w:rsidP="00141FCB">
      <w:r>
        <w:t>[PR 5.7.6-002] The 5G system shall be able to provide communication with Ambient-IoT devices with the following KPIs :</w:t>
      </w:r>
    </w:p>
    <w:p w14:paraId="64FA5B32" w14:textId="77777777" w:rsidR="00141FCB" w:rsidRDefault="00141FCB" w:rsidP="00141FCB">
      <w:pPr>
        <w:pStyle w:val="TH"/>
        <w:rPr>
          <w:rFonts w:eastAsia="SimSun"/>
          <w:shd w:val="clear" w:color="auto" w:fill="FFFFFF"/>
        </w:rPr>
      </w:pPr>
      <w:bookmarkStart w:id="4" w:name="_Hlk120192694"/>
      <w:r>
        <w:rPr>
          <w:rFonts w:eastAsia="SimSun"/>
          <w:shd w:val="clear" w:color="auto" w:fill="FFFFFF"/>
        </w:rPr>
        <w:lastRenderedPageBreak/>
        <w:t xml:space="preserve">Table </w:t>
      </w:r>
      <w:r>
        <w:rPr>
          <w:sz w:val="21"/>
        </w:rPr>
        <w:t>5.7.6-</w:t>
      </w:r>
      <w:r>
        <w:fldChar w:fldCharType="begin"/>
      </w:r>
      <w:r>
        <w:rPr>
          <w:sz w:val="21"/>
        </w:rPr>
        <w:instrText xml:space="preserve"> SEQ Figure_2.3- \* ARABIC </w:instrText>
      </w:r>
      <w:r>
        <w:fldChar w:fldCharType="separate"/>
      </w:r>
      <w:r>
        <w:rPr>
          <w:noProof/>
          <w:sz w:val="21"/>
        </w:rPr>
        <w:t>1</w:t>
      </w:r>
      <w:r>
        <w:fldChar w:fldCharType="end"/>
      </w:r>
      <w:r>
        <w:rPr>
          <w:sz w:val="21"/>
        </w:rPr>
        <w:t xml:space="preserve">: </w:t>
      </w:r>
      <w:r>
        <w:rPr>
          <w:rFonts w:eastAsia="SimSun"/>
          <w:shd w:val="clear" w:color="auto" w:fill="FFFFFF"/>
        </w:rPr>
        <w:t xml:space="preserve"> </w:t>
      </w:r>
      <w:bookmarkEnd w:id="4"/>
      <w:r>
        <w:rPr>
          <w:rFonts w:eastAsia="SimSun"/>
          <w:shd w:val="clear" w:color="auto" w:fill="FFFFFF"/>
        </w:rPr>
        <w:t xml:space="preserve">KPI Requirements for Airport Terminal/Shipping Port Service </w:t>
      </w:r>
    </w:p>
    <w:tbl>
      <w:tblPr>
        <w:tblW w:w="91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630"/>
        <w:gridCol w:w="556"/>
        <w:gridCol w:w="556"/>
        <w:gridCol w:w="557"/>
        <w:gridCol w:w="592"/>
        <w:gridCol w:w="1127"/>
        <w:gridCol w:w="557"/>
        <w:gridCol w:w="649"/>
        <w:gridCol w:w="1075"/>
        <w:gridCol w:w="557"/>
        <w:gridCol w:w="557"/>
        <w:gridCol w:w="691"/>
        <w:gridCol w:w="661"/>
      </w:tblGrid>
      <w:tr w:rsidR="00F7584B" w14:paraId="163CD5B1" w14:textId="77777777" w:rsidTr="00141FCB">
        <w:trPr>
          <w:cantSplit/>
          <w:trHeight w:val="335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8974B6" w14:textId="77777777" w:rsidR="00141FCB" w:rsidRDefault="00141FC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4F6B5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D6DBB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B83BA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D60BC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F9AE7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366B2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BAA6B1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299AC32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6FB01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C419FB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259D1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08F65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E03AC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C5102" w14:paraId="63D19A09" w14:textId="77777777" w:rsidTr="00141FCB">
        <w:trPr>
          <w:trHeight w:val="831"/>
        </w:trPr>
        <w:tc>
          <w:tcPr>
            <w:tcW w:w="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DEAD82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Airport Terminal/ Shipping Port</w:t>
            </w:r>
          </w:p>
          <w:p w14:paraId="17B335A3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D66C9" w14:textId="2EDAB75E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del w:id="5" w:author="Lola Awoniyi-Oteri2" w:date="2023-05-22T00:46:00Z">
              <w:r w:rsidDel="0045279F">
                <w:rPr>
                  <w:rFonts w:cs="Arial"/>
                  <w:bCs/>
                  <w:szCs w:val="18"/>
                </w:rPr>
                <w:delText>&gt;</w:delText>
              </w:r>
            </w:del>
            <w:r>
              <w:rPr>
                <w:rFonts w:cs="Arial"/>
                <w:bCs/>
                <w:szCs w:val="18"/>
              </w:rPr>
              <w:t>1sec</w:t>
            </w:r>
          </w:p>
          <w:p w14:paraId="6FFD0C2D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C90E69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113AB9EC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B5C2B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B9166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5BD3C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256 bits (UL) 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99611" w14:textId="77BBC9DF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6" w:author="Lola Awoniyi-Oteri2" w:date="2023-05-22T00:46:00Z">
              <w:r w:rsidDel="0045279F">
                <w:rPr>
                  <w:rFonts w:ascii="Arial" w:hAnsi="Arial" w:cs="Arial"/>
                  <w:sz w:val="18"/>
                  <w:szCs w:val="18"/>
                  <w:lang w:eastAsia="ko-KR"/>
                </w:rPr>
                <w:delText>&gt;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100 devices/1km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ED9F9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50m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D1075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1-10km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D1AAB" w14:textId="4FDCE6AB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7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8" w:author="Lola Awoniyi-Oteri1" w:date="2023-05-10T12:47:00Z">
              <w:del w:id="9" w:author="Lola Awoniyi-Oteri2" w:date="2023-05-22T00:46:00Z">
                <w:r w:rsidR="00CC5102" w:rsidDel="0045279F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&lt;</w:delText>
                </w:r>
              </w:del>
              <w:r w:rsidR="00CC5102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10km</w:t>
              </w:r>
              <w:r w:rsidR="00F7584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/hr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74D482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95684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8F73F" w14:textId="0E111319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10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11" w:author="Lola Awoniyi-Oteri1" w:date="2023-05-10T12:27:00Z">
              <w:del w:id="12" w:author="Lola Awoniyi-Oteri2" w:date="2023-05-22T00:46:00Z">
                <w:r w:rsidR="005216B9" w:rsidDel="0045279F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&gt;</w:delText>
                </w:r>
              </w:del>
              <w:r w:rsidR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1F7F1" w14:textId="34F7CE90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13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14" w:author="Lola Awoniyi-Oteri1" w:date="2023-05-10T12:27:00Z">
              <w:r w:rsidR="00A8459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cell level</w:t>
              </w:r>
            </w:ins>
          </w:p>
        </w:tc>
      </w:tr>
      <w:tr w:rsidR="00141FCB" w14:paraId="252E05A8" w14:textId="77777777" w:rsidTr="00141FCB">
        <w:trPr>
          <w:trHeight w:val="540"/>
        </w:trPr>
        <w:tc>
          <w:tcPr>
            <w:tcW w:w="919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F4207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136502ED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2: As an example, Newark Airport size ~8km2.</w:t>
            </w:r>
          </w:p>
        </w:tc>
      </w:tr>
    </w:tbl>
    <w:p w14:paraId="703C8726" w14:textId="333C3C3F" w:rsidR="0009108F" w:rsidRPr="00B4780E" w:rsidRDefault="0009108F" w:rsidP="00B4780E">
      <w:pPr>
        <w:spacing w:after="0"/>
        <w:rPr>
          <w:sz w:val="24"/>
          <w:szCs w:val="24"/>
          <w:lang w:val="en-US"/>
        </w:rPr>
      </w:pPr>
    </w:p>
    <w:p w14:paraId="04D797A0" w14:textId="755B4ED3" w:rsidR="00B83F2C" w:rsidRDefault="00B83F2C" w:rsidP="00B4780E"/>
    <w:p w14:paraId="09723B51" w14:textId="7E5A51F6" w:rsidR="00B4780E" w:rsidRDefault="00B4780E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0D2670E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6AA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C6AAE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71F0C"/>
    <w:multiLevelType w:val="hybridMultilevel"/>
    <w:tmpl w:val="D4600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63CEF"/>
    <w:multiLevelType w:val="multilevel"/>
    <w:tmpl w:val="07C46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77503"/>
    <w:multiLevelType w:val="hybridMultilevel"/>
    <w:tmpl w:val="CC2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94722"/>
    <w:multiLevelType w:val="hybridMultilevel"/>
    <w:tmpl w:val="6726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331447188">
    <w:abstractNumId w:val="7"/>
  </w:num>
  <w:num w:numId="6" w16cid:durableId="682366649">
    <w:abstractNumId w:val="5"/>
  </w:num>
  <w:num w:numId="7" w16cid:durableId="1224565021">
    <w:abstractNumId w:val="2"/>
  </w:num>
  <w:num w:numId="8" w16cid:durableId="1356346435">
    <w:abstractNumId w:val="9"/>
  </w:num>
  <w:num w:numId="9" w16cid:durableId="774910988">
    <w:abstractNumId w:val="7"/>
  </w:num>
  <w:num w:numId="10" w16cid:durableId="143111882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265002">
    <w:abstractNumId w:val="8"/>
  </w:num>
  <w:num w:numId="12" w16cid:durableId="7428755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B1"/>
    <w:rsid w:val="00033397"/>
    <w:rsid w:val="00040095"/>
    <w:rsid w:val="00051834"/>
    <w:rsid w:val="00054A22"/>
    <w:rsid w:val="00062023"/>
    <w:rsid w:val="000655A6"/>
    <w:rsid w:val="00080512"/>
    <w:rsid w:val="0009108F"/>
    <w:rsid w:val="000B04ED"/>
    <w:rsid w:val="000C47C3"/>
    <w:rsid w:val="000D58AB"/>
    <w:rsid w:val="00133525"/>
    <w:rsid w:val="00140A47"/>
    <w:rsid w:val="00141FCB"/>
    <w:rsid w:val="001503D6"/>
    <w:rsid w:val="001A4C42"/>
    <w:rsid w:val="001A7420"/>
    <w:rsid w:val="001B1B57"/>
    <w:rsid w:val="001B6637"/>
    <w:rsid w:val="001C21C3"/>
    <w:rsid w:val="001D02C2"/>
    <w:rsid w:val="001E0E33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230A"/>
    <w:rsid w:val="003C3971"/>
    <w:rsid w:val="003C7D65"/>
    <w:rsid w:val="00423334"/>
    <w:rsid w:val="00430FAF"/>
    <w:rsid w:val="004345EC"/>
    <w:rsid w:val="0045279F"/>
    <w:rsid w:val="00465515"/>
    <w:rsid w:val="0049751D"/>
    <w:rsid w:val="004C30AC"/>
    <w:rsid w:val="004D3578"/>
    <w:rsid w:val="004E213A"/>
    <w:rsid w:val="004F0988"/>
    <w:rsid w:val="004F3340"/>
    <w:rsid w:val="0050319F"/>
    <w:rsid w:val="00510DDB"/>
    <w:rsid w:val="005216B9"/>
    <w:rsid w:val="0053388B"/>
    <w:rsid w:val="00535773"/>
    <w:rsid w:val="00543E6C"/>
    <w:rsid w:val="00565087"/>
    <w:rsid w:val="00577208"/>
    <w:rsid w:val="00597B11"/>
    <w:rsid w:val="005C4B51"/>
    <w:rsid w:val="005D2E01"/>
    <w:rsid w:val="005D3C63"/>
    <w:rsid w:val="005D7526"/>
    <w:rsid w:val="005E4BB2"/>
    <w:rsid w:val="005F41D8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6F63DE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668B"/>
    <w:rsid w:val="00830747"/>
    <w:rsid w:val="008359CD"/>
    <w:rsid w:val="00865F93"/>
    <w:rsid w:val="008768CA"/>
    <w:rsid w:val="00881287"/>
    <w:rsid w:val="008B6ED6"/>
    <w:rsid w:val="008C384C"/>
    <w:rsid w:val="008C6825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6AAE"/>
    <w:rsid w:val="009D6D69"/>
    <w:rsid w:val="009F37B7"/>
    <w:rsid w:val="00A066E7"/>
    <w:rsid w:val="00A10F02"/>
    <w:rsid w:val="00A164B4"/>
    <w:rsid w:val="00A26956"/>
    <w:rsid w:val="00A27486"/>
    <w:rsid w:val="00A53724"/>
    <w:rsid w:val="00A56066"/>
    <w:rsid w:val="00A73129"/>
    <w:rsid w:val="00A80414"/>
    <w:rsid w:val="00A82346"/>
    <w:rsid w:val="00A8459E"/>
    <w:rsid w:val="00A92BA1"/>
    <w:rsid w:val="00A95A32"/>
    <w:rsid w:val="00AA11D1"/>
    <w:rsid w:val="00AB4A5D"/>
    <w:rsid w:val="00AC6BC6"/>
    <w:rsid w:val="00AE65E2"/>
    <w:rsid w:val="00AF1460"/>
    <w:rsid w:val="00B04C0C"/>
    <w:rsid w:val="00B15449"/>
    <w:rsid w:val="00B208E2"/>
    <w:rsid w:val="00B449CA"/>
    <w:rsid w:val="00B44CBB"/>
    <w:rsid w:val="00B4780E"/>
    <w:rsid w:val="00B83F2C"/>
    <w:rsid w:val="00B93086"/>
    <w:rsid w:val="00B939DA"/>
    <w:rsid w:val="00BA19ED"/>
    <w:rsid w:val="00BA4B8D"/>
    <w:rsid w:val="00BA54E4"/>
    <w:rsid w:val="00BC0F7D"/>
    <w:rsid w:val="00BD150B"/>
    <w:rsid w:val="00BD7D31"/>
    <w:rsid w:val="00BE3255"/>
    <w:rsid w:val="00BE7BF9"/>
    <w:rsid w:val="00BF128E"/>
    <w:rsid w:val="00BF4AD2"/>
    <w:rsid w:val="00C00614"/>
    <w:rsid w:val="00C074DD"/>
    <w:rsid w:val="00C1496A"/>
    <w:rsid w:val="00C33079"/>
    <w:rsid w:val="00C45231"/>
    <w:rsid w:val="00C551FF"/>
    <w:rsid w:val="00C631A6"/>
    <w:rsid w:val="00C72833"/>
    <w:rsid w:val="00C80F1D"/>
    <w:rsid w:val="00C84B75"/>
    <w:rsid w:val="00C91962"/>
    <w:rsid w:val="00C93F40"/>
    <w:rsid w:val="00C94673"/>
    <w:rsid w:val="00CA3D0C"/>
    <w:rsid w:val="00CC5102"/>
    <w:rsid w:val="00D332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0DF"/>
    <w:rsid w:val="00DF62CD"/>
    <w:rsid w:val="00E019AD"/>
    <w:rsid w:val="00E16509"/>
    <w:rsid w:val="00E3478C"/>
    <w:rsid w:val="00E44582"/>
    <w:rsid w:val="00E7210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584B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B4780E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4780E"/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B4780E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78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B478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4780E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B4780E"/>
  </w:style>
  <w:style w:type="paragraph" w:styleId="Revision">
    <w:name w:val="Revision"/>
    <w:hidden/>
    <w:uiPriority w:val="99"/>
    <w:semiHidden/>
    <w:rsid w:val="00B4780E"/>
    <w:rPr>
      <w:lang w:eastAsia="en-US"/>
    </w:rPr>
  </w:style>
  <w:style w:type="paragraph" w:customStyle="1" w:styleId="xmsolistparagraph">
    <w:name w:val="x_msolistparagraph"/>
    <w:basedOn w:val="Normal"/>
    <w:rsid w:val="00B83F2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normal">
    <w:name w:val="x_msonormal"/>
    <w:basedOn w:val="Normal"/>
    <w:rsid w:val="001E0E33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2023-05-22T07:50:00Z</dcterms:created>
  <dcterms:modified xsi:type="dcterms:W3CDTF">2023-05-22T07:50:00Z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-2045728595</vt:i4>
  </property>
  <property fmtid="{D5CDD505-2E9C-101B-9397-08002B2CF9AE}" pid="3" name="_NewReviewCycle">
    <vt:lpwstr/>
  </property>
  <property fmtid="{D5CDD505-2E9C-101B-9397-08002B2CF9AE}" pid="4" name="_EmailSubject">
    <vt:lpwstr>Contribution for SA1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</Properties>
</file>